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7ED" w:rsidRDefault="00C017ED" w:rsidP="00461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R3-200135</w:t>
        </w:r>
      </w:fldSimple>
    </w:p>
    <w:p w:rsidR="00C017ED" w:rsidRDefault="00C017ED" w:rsidP="00C017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B" w:rsidTr="00547111">
        <w:tc>
          <w:tcPr>
            <w:tcW w:w="142" w:type="dxa"/>
            <w:tcBorders>
              <w:lef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36.455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13B" w:rsidRDefault="00C017ED" w:rsidP="0039513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</w:t>
            </w:r>
          </w:p>
        </w:tc>
        <w:tc>
          <w:tcPr>
            <w:tcW w:w="2410" w:type="dxa"/>
          </w:tcPr>
          <w:p w:rsidR="0039513B" w:rsidRDefault="0039513B" w:rsidP="00395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3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B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CEWiT</w:t>
            </w:r>
            <w:proofErr w:type="spellEnd"/>
            <w:r>
              <w:t xml:space="preserve">, 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4E5AB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4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 xml:space="preserve">Introduction of 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>
              <w:rPr>
                <w:lang w:eastAsia="ja-JP"/>
              </w:rPr>
              <w:t xml:space="preserve">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NavIC to the GNSS-ID IE in assistance information meta data.</w:t>
            </w:r>
          </w:p>
          <w:p w:rsidR="003F715F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21091">
              <w:rPr>
                <w:noProof/>
              </w:rPr>
              <w:t xml:space="preserve">two </w:t>
            </w:r>
            <w:r>
              <w:rPr>
                <w:noProof/>
              </w:rPr>
              <w:t>new position SIB Type 2 under posS</w:t>
            </w:r>
            <w:r w:rsidR="00621091">
              <w:rPr>
                <w:noProof/>
              </w:rPr>
              <w:t>i</w:t>
            </w:r>
            <w:r>
              <w:rPr>
                <w:noProof/>
              </w:rPr>
              <w:t>b-Type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 xml:space="preserve">9.23,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R3-</w:t>
            </w:r>
            <w:r w:rsidR="002040DB">
              <w:rPr>
                <w:noProof/>
              </w:rPr>
              <w:t>197510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3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3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proofErr w:type="spellStart"/>
            <w:r>
              <w:rPr>
                <w:snapToGrid w:val="0"/>
                <w:lang w:val="en-US"/>
              </w:rPr>
              <w:t>gps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sbas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qzss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galileo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/>
              </w:rPr>
              <w:t>glonass</w:t>
            </w:r>
            <w:proofErr w:type="spellEnd"/>
            <w:r>
              <w:rPr>
                <w:snapToGrid w:val="0"/>
                <w:lang w:val="en-US"/>
              </w:rPr>
              <w:t xml:space="preserve">, </w:t>
            </w:r>
            <w:proofErr w:type="spellStart"/>
            <w:r>
              <w:rPr>
                <w:snapToGrid w:val="0"/>
                <w:lang w:val="en-US" w:eastAsia="zh-CN"/>
              </w:rPr>
              <w:t>bds</w:t>
            </w:r>
            <w:proofErr w:type="spellEnd"/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4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proofErr w:type="spellStart"/>
            <w:ins w:id="5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proofErr w:type="spellEnd"/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proofErr w:type="spellStart"/>
            <w:r>
              <w:rPr>
                <w:snapToGrid w:val="0"/>
              </w:rPr>
              <w:t>waas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egnos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msas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gagan</w:t>
            </w:r>
            <w:proofErr w:type="spellEnd"/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6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6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7" w:author="Vinay Shrivastava" w:date="2019-10-02T09:46:00Z"/>
              </w:rPr>
            </w:pPr>
            <w:r>
              <w:t xml:space="preserve">... </w:t>
            </w:r>
            <w:ins w:id="8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  <w:rPr>
                <w:ins w:id="9" w:author="Vinay Shrivastava" w:date="2019-10-29T11:51:00Z"/>
              </w:rPr>
            </w:pPr>
            <w:ins w:id="10" w:author="Vinay Shrivastava" w:date="2019-10-02T09:46:00Z">
              <w:r>
                <w:t>posSibType2-</w:t>
              </w:r>
            </w:ins>
            <w:ins w:id="11" w:author="Vinay Shrivastava" w:date="2019-10-02T09:48:00Z">
              <w:r w:rsidR="00EA3F17">
                <w:t>xx</w:t>
              </w:r>
            </w:ins>
            <w:ins w:id="12" w:author="Vinay Shrivastava" w:date="2019-10-29T11:51:00Z">
              <w:r w:rsidR="00AE147D">
                <w:t>,</w:t>
              </w:r>
            </w:ins>
          </w:p>
          <w:p w:rsidR="00AE147D" w:rsidRDefault="00EA3F17">
            <w:pPr>
              <w:pStyle w:val="TAL"/>
            </w:pPr>
            <w:ins w:id="13" w:author="Vinay Shrivastava" w:date="2019-10-29T11:51:00Z">
              <w:r>
                <w:t>posSibType2-yy</w:t>
              </w:r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14" w:name="_Toc534730175"/>
      <w:r>
        <w:t>9.3.5</w:t>
      </w:r>
      <w:r>
        <w:tab/>
        <w:t>Information Element definitions</w:t>
      </w:r>
      <w:bookmarkEnd w:id="14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AssistanceInformationMetaData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gNSSID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gps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sbas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gzss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galileo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glonass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bds</w:t>
      </w:r>
      <w:proofErr w:type="spellEnd"/>
      <w:r>
        <w:rPr>
          <w:noProof w:val="0"/>
          <w:snapToGrid w:val="0"/>
        </w:rPr>
        <w:t>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15" w:author="Vinay Shrivastava" w:date="2019-10-01T01:44:00Z">
        <w:r w:rsidR="003B6B9C">
          <w:rPr>
            <w:noProof w:val="0"/>
            <w:snapToGrid w:val="0"/>
          </w:rPr>
          <w:t xml:space="preserve">, </w:t>
        </w:r>
        <w:proofErr w:type="spellStart"/>
        <w:r w:rsidR="003B6B9C">
          <w:rPr>
            <w:noProof w:val="0"/>
            <w:snapToGrid w:val="0"/>
          </w:rPr>
          <w:t>navic</w:t>
        </w:r>
      </w:ins>
      <w:proofErr w:type="spellEnd"/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sBASID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waas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egnos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msas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gagan</w:t>
      </w:r>
      <w:proofErr w:type="spellEnd"/>
      <w:r>
        <w:rPr>
          <w:noProof w:val="0"/>
          <w:snapToGrid w:val="0"/>
        </w:rPr>
        <w:t>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AssistanceInformationMetaData-ExtIEs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AssistanceInformationMetaData-ExtIEs</w:t>
      </w:r>
      <w:proofErr w:type="spellEnd"/>
      <w:r>
        <w:rPr>
          <w:noProof w:val="0"/>
          <w:snapToGrid w:val="0"/>
        </w:rPr>
        <w:t xml:space="preserve"> LPPA-PROTOCOL-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PosSIBs</w:t>
      </w:r>
      <w:proofErr w:type="spellEnd"/>
      <w:r>
        <w:rPr>
          <w:rFonts w:cs="Courier New"/>
          <w:noProof w:val="0"/>
          <w:szCs w:val="16"/>
        </w:rPr>
        <w:t xml:space="preserve"> ::=</w:t>
      </w:r>
      <w:proofErr w:type="gramEnd"/>
      <w:r>
        <w:rPr>
          <w:rFonts w:cs="Courier New"/>
          <w:noProof w:val="0"/>
          <w:szCs w:val="16"/>
        </w:rPr>
        <w:t xml:space="preserve"> SEQUENCE (SIZE (1.. </w:t>
      </w:r>
      <w:proofErr w:type="spellStart"/>
      <w:r>
        <w:rPr>
          <w:rFonts w:cs="Courier New"/>
          <w:noProof w:val="0"/>
          <w:szCs w:val="16"/>
        </w:rPr>
        <w:t>maxNrOfPosSIBs</w:t>
      </w:r>
      <w:proofErr w:type="spellEnd"/>
      <w:r>
        <w:rPr>
          <w:rFonts w:cs="Courier New"/>
          <w:noProof w:val="0"/>
          <w:szCs w:val="16"/>
        </w:rPr>
        <w:t>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assistanceInformationMetaData</w:t>
      </w:r>
      <w:proofErr w:type="spellEnd"/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AssistanceInformationMetaData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broadcastPriority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</w:t>
      </w:r>
      <w:proofErr w:type="gramStart"/>
      <w:r>
        <w:rPr>
          <w:rFonts w:cs="Courier New"/>
          <w:noProof w:val="0"/>
          <w:szCs w:val="16"/>
        </w:rPr>
        <w:t>1..</w:t>
      </w:r>
      <w:proofErr w:type="gramEnd"/>
      <w:r>
        <w:rPr>
          <w:rFonts w:cs="Courier New"/>
          <w:noProof w:val="0"/>
          <w:szCs w:val="16"/>
        </w:rPr>
        <w:t>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iE</w:t>
      </w:r>
      <w:proofErr w:type="spellEnd"/>
      <w:r>
        <w:rPr>
          <w:rFonts w:cs="Courier New"/>
          <w:noProof w:val="0"/>
          <w:szCs w:val="16"/>
        </w:rPr>
        <w:t>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ProtocolExtensionContainer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gramStart"/>
      <w:r>
        <w:rPr>
          <w:rFonts w:cs="Courier New"/>
          <w:noProof w:val="0"/>
          <w:szCs w:val="16"/>
        </w:rPr>
        <w:t>{ {</w:t>
      </w:r>
      <w:proofErr w:type="gram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PosSIBs-ExtIEs</w:t>
      </w:r>
      <w:proofErr w:type="spellEnd"/>
      <w:r>
        <w:rPr>
          <w:rFonts w:cs="Courier New"/>
          <w:noProof w:val="0"/>
          <w:szCs w:val="16"/>
        </w:rPr>
        <w:t>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PosSIBs-ExtIEs</w:t>
      </w:r>
      <w:proofErr w:type="spellEnd"/>
      <w:r>
        <w:rPr>
          <w:rFonts w:cs="Courier New"/>
          <w:noProof w:val="0"/>
          <w:szCs w:val="16"/>
        </w:rPr>
        <w:t xml:space="preserve"> LPPA-PROTOCOL-</w:t>
      </w:r>
      <w:proofErr w:type="gramStart"/>
      <w:r>
        <w:rPr>
          <w:rFonts w:cs="Courier New"/>
          <w:noProof w:val="0"/>
          <w:szCs w:val="16"/>
        </w:rPr>
        <w:t>EXTENSION ::=</w:t>
      </w:r>
      <w:proofErr w:type="gramEnd"/>
      <w:r>
        <w:rPr>
          <w:rFonts w:cs="Courier New"/>
          <w:noProof w:val="0"/>
          <w:szCs w:val="16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</w:t>
      </w:r>
      <w:proofErr w:type="gramStart"/>
      <w:r>
        <w:rPr>
          <w:rFonts w:cs="Courier New"/>
          <w:noProof w:val="0"/>
          <w:szCs w:val="16"/>
        </w:rPr>
        <w:t>Segments ::=</w:t>
      </w:r>
      <w:proofErr w:type="gramEnd"/>
      <w:r>
        <w:rPr>
          <w:rFonts w:cs="Courier New"/>
          <w:noProof w:val="0"/>
          <w:szCs w:val="16"/>
        </w:rPr>
        <w:t xml:space="preserve"> SEQUENCE (SIZE (1.. </w:t>
      </w:r>
      <w:proofErr w:type="spellStart"/>
      <w:r>
        <w:rPr>
          <w:rFonts w:cs="Courier New"/>
          <w:noProof w:val="0"/>
          <w:szCs w:val="16"/>
        </w:rPr>
        <w:t>maxNrOfSegments</w:t>
      </w:r>
      <w:proofErr w:type="spellEnd"/>
      <w:r>
        <w:rPr>
          <w:rFonts w:cs="Courier New"/>
          <w:noProof w:val="0"/>
          <w:szCs w:val="16"/>
        </w:rPr>
        <w:t>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assistanceDataSIBelement</w:t>
      </w:r>
      <w:proofErr w:type="spellEnd"/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iE</w:t>
      </w:r>
      <w:proofErr w:type="spellEnd"/>
      <w:r>
        <w:rPr>
          <w:rFonts w:cs="Courier New"/>
          <w:noProof w:val="0"/>
          <w:szCs w:val="16"/>
        </w:rPr>
        <w:t>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proofErr w:type="spellStart"/>
      <w:r>
        <w:rPr>
          <w:rFonts w:cs="Courier New"/>
          <w:noProof w:val="0"/>
          <w:szCs w:val="16"/>
        </w:rPr>
        <w:t>ProtocolExtensionContainer</w:t>
      </w:r>
      <w:proofErr w:type="spellEnd"/>
      <w:r>
        <w:rPr>
          <w:rFonts w:cs="Courier New"/>
          <w:noProof w:val="0"/>
          <w:szCs w:val="16"/>
        </w:rPr>
        <w:t xml:space="preserve"> </w:t>
      </w:r>
      <w:proofErr w:type="gramStart"/>
      <w:r>
        <w:rPr>
          <w:rFonts w:cs="Courier New"/>
          <w:noProof w:val="0"/>
          <w:szCs w:val="16"/>
        </w:rPr>
        <w:t>{ {</w:t>
      </w:r>
      <w:proofErr w:type="gramEnd"/>
      <w:r>
        <w:rPr>
          <w:rFonts w:cs="Courier New"/>
          <w:noProof w:val="0"/>
          <w:szCs w:val="16"/>
        </w:rPr>
        <w:t xml:space="preserve"> </w:t>
      </w: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-Segments-</w:t>
      </w:r>
      <w:proofErr w:type="spellStart"/>
      <w:r>
        <w:rPr>
          <w:rFonts w:cs="Courier New"/>
          <w:noProof w:val="0"/>
          <w:szCs w:val="16"/>
        </w:rPr>
        <w:t>ExtIEs</w:t>
      </w:r>
      <w:proofErr w:type="spellEnd"/>
      <w:r>
        <w:rPr>
          <w:rFonts w:cs="Courier New"/>
          <w:noProof w:val="0"/>
          <w:szCs w:val="16"/>
        </w:rPr>
        <w:t>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-Segments-</w:t>
      </w:r>
      <w:proofErr w:type="spellStart"/>
      <w:r>
        <w:rPr>
          <w:rFonts w:cs="Courier New"/>
          <w:noProof w:val="0"/>
          <w:szCs w:val="16"/>
        </w:rPr>
        <w:t>ExtIEs</w:t>
      </w:r>
      <w:proofErr w:type="spellEnd"/>
      <w:r>
        <w:rPr>
          <w:rFonts w:cs="Courier New"/>
          <w:noProof w:val="0"/>
          <w:szCs w:val="16"/>
        </w:rPr>
        <w:t xml:space="preserve"> LPPA-PROTOCOL-</w:t>
      </w:r>
      <w:proofErr w:type="gramStart"/>
      <w:r>
        <w:rPr>
          <w:rFonts w:cs="Courier New"/>
          <w:noProof w:val="0"/>
          <w:szCs w:val="16"/>
        </w:rPr>
        <w:t>EXTENSION ::=</w:t>
      </w:r>
      <w:proofErr w:type="gramEnd"/>
      <w:r>
        <w:rPr>
          <w:rFonts w:cs="Courier New"/>
          <w:noProof w:val="0"/>
          <w:szCs w:val="16"/>
        </w:rPr>
        <w:t xml:space="preserve">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PosSIB</w:t>
      </w:r>
      <w:proofErr w:type="spellEnd"/>
      <w:r>
        <w:rPr>
          <w:rFonts w:cs="Courier New"/>
          <w:noProof w:val="0"/>
          <w:szCs w:val="16"/>
        </w:rPr>
        <w:t>-</w:t>
      </w:r>
      <w:proofErr w:type="gramStart"/>
      <w:r>
        <w:rPr>
          <w:rFonts w:cs="Courier New"/>
          <w:noProof w:val="0"/>
          <w:szCs w:val="16"/>
        </w:rPr>
        <w:t>Type ::=</w:t>
      </w:r>
      <w:proofErr w:type="gramEnd"/>
      <w:r>
        <w:rPr>
          <w:rFonts w:cs="Courier New"/>
          <w:noProof w:val="0"/>
          <w:szCs w:val="16"/>
        </w:rPr>
        <w:t xml:space="preserve">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16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17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8" w:author="Vinay Shrivastava" w:date="2019-10-01T22:12:00Z">
        <w:r>
          <w:rPr>
            <w:rFonts w:cs="Courier New"/>
            <w:noProof w:val="0"/>
            <w:szCs w:val="16"/>
          </w:rPr>
          <w:t xml:space="preserve">    posSibType2-xx</w:t>
        </w:r>
      </w:ins>
      <w:r w:rsidR="00E4196F">
        <w:rPr>
          <w:rFonts w:cs="Courier New"/>
          <w:noProof w:val="0"/>
          <w:szCs w:val="16"/>
        </w:rPr>
        <w:t>,</w:t>
      </w:r>
    </w:p>
    <w:p w:rsidR="00E4196F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9" w:author="Vinay Shrivastava" w:date="2019-10-01T22:12:00Z">
        <w:r>
          <w:rPr>
            <w:rFonts w:cs="Courier New"/>
            <w:noProof w:val="0"/>
            <w:szCs w:val="16"/>
          </w:rPr>
          <w:t xml:space="preserve">    posSibType2-yy</w:t>
        </w:r>
      </w:ins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38D" w:rsidRDefault="0046038D">
      <w:r>
        <w:separator/>
      </w:r>
    </w:p>
  </w:endnote>
  <w:endnote w:type="continuationSeparator" w:id="0">
    <w:p w:rsidR="0046038D" w:rsidRDefault="0046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38D" w:rsidRDefault="0046038D">
      <w:r>
        <w:separator/>
      </w:r>
    </w:p>
  </w:footnote>
  <w:footnote w:type="continuationSeparator" w:id="0">
    <w:p w:rsidR="0046038D" w:rsidRDefault="00460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7"/>
    <w:rsid w:val="00013829"/>
    <w:rsid w:val="00022E4A"/>
    <w:rsid w:val="000349D1"/>
    <w:rsid w:val="00035943"/>
    <w:rsid w:val="0004636F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DA1"/>
    <w:rsid w:val="00100DBB"/>
    <w:rsid w:val="001048F8"/>
    <w:rsid w:val="00111A3A"/>
    <w:rsid w:val="001256B1"/>
    <w:rsid w:val="00145D43"/>
    <w:rsid w:val="00146C5C"/>
    <w:rsid w:val="0017225F"/>
    <w:rsid w:val="001852B8"/>
    <w:rsid w:val="00192C46"/>
    <w:rsid w:val="001A04F8"/>
    <w:rsid w:val="001A08B3"/>
    <w:rsid w:val="001A7B60"/>
    <w:rsid w:val="001B52F0"/>
    <w:rsid w:val="001B7A65"/>
    <w:rsid w:val="001E41F3"/>
    <w:rsid w:val="001F372A"/>
    <w:rsid w:val="002040DB"/>
    <w:rsid w:val="00246BD9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5634"/>
    <w:rsid w:val="002D18CD"/>
    <w:rsid w:val="002E41D8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94C5F"/>
    <w:rsid w:val="0039513B"/>
    <w:rsid w:val="00397228"/>
    <w:rsid w:val="003B6B9C"/>
    <w:rsid w:val="003C65B8"/>
    <w:rsid w:val="003D425D"/>
    <w:rsid w:val="003E0527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6038D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E5AB8"/>
    <w:rsid w:val="004F3668"/>
    <w:rsid w:val="005008F1"/>
    <w:rsid w:val="005017D2"/>
    <w:rsid w:val="0050205A"/>
    <w:rsid w:val="0051580D"/>
    <w:rsid w:val="00521174"/>
    <w:rsid w:val="00522A4F"/>
    <w:rsid w:val="00547111"/>
    <w:rsid w:val="00556F56"/>
    <w:rsid w:val="00561DD8"/>
    <w:rsid w:val="00562ED7"/>
    <w:rsid w:val="00570C22"/>
    <w:rsid w:val="0058557E"/>
    <w:rsid w:val="0058654B"/>
    <w:rsid w:val="00586626"/>
    <w:rsid w:val="00592D74"/>
    <w:rsid w:val="00597D30"/>
    <w:rsid w:val="005B1607"/>
    <w:rsid w:val="005C31F9"/>
    <w:rsid w:val="005C7E24"/>
    <w:rsid w:val="005E2C44"/>
    <w:rsid w:val="005F1C0A"/>
    <w:rsid w:val="00600C7F"/>
    <w:rsid w:val="00621091"/>
    <w:rsid w:val="00621188"/>
    <w:rsid w:val="006257ED"/>
    <w:rsid w:val="0063535D"/>
    <w:rsid w:val="00655CF8"/>
    <w:rsid w:val="0068137B"/>
    <w:rsid w:val="006936B2"/>
    <w:rsid w:val="00695808"/>
    <w:rsid w:val="006B04E8"/>
    <w:rsid w:val="006B46FB"/>
    <w:rsid w:val="006B5463"/>
    <w:rsid w:val="006E21FB"/>
    <w:rsid w:val="006F6413"/>
    <w:rsid w:val="0070569C"/>
    <w:rsid w:val="00711FD4"/>
    <w:rsid w:val="00724975"/>
    <w:rsid w:val="007339B4"/>
    <w:rsid w:val="007613B6"/>
    <w:rsid w:val="0076174A"/>
    <w:rsid w:val="0079184A"/>
    <w:rsid w:val="00792342"/>
    <w:rsid w:val="00792DA1"/>
    <w:rsid w:val="0079457F"/>
    <w:rsid w:val="007958A0"/>
    <w:rsid w:val="007977A8"/>
    <w:rsid w:val="007A2461"/>
    <w:rsid w:val="007B0938"/>
    <w:rsid w:val="007B300E"/>
    <w:rsid w:val="007B512A"/>
    <w:rsid w:val="007C2097"/>
    <w:rsid w:val="007C263A"/>
    <w:rsid w:val="007D6A07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32214"/>
    <w:rsid w:val="00842077"/>
    <w:rsid w:val="00845518"/>
    <w:rsid w:val="008626E7"/>
    <w:rsid w:val="00863170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148DE"/>
    <w:rsid w:val="00923269"/>
    <w:rsid w:val="009318C3"/>
    <w:rsid w:val="00936449"/>
    <w:rsid w:val="00941E30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0431"/>
    <w:rsid w:val="00A47E70"/>
    <w:rsid w:val="00A50CF0"/>
    <w:rsid w:val="00A6448B"/>
    <w:rsid w:val="00A7671C"/>
    <w:rsid w:val="00A95140"/>
    <w:rsid w:val="00AA2CBC"/>
    <w:rsid w:val="00AB5CA9"/>
    <w:rsid w:val="00AC5820"/>
    <w:rsid w:val="00AD1CD8"/>
    <w:rsid w:val="00AD614C"/>
    <w:rsid w:val="00AE147D"/>
    <w:rsid w:val="00B07D6C"/>
    <w:rsid w:val="00B12451"/>
    <w:rsid w:val="00B16A4F"/>
    <w:rsid w:val="00B258BB"/>
    <w:rsid w:val="00B27C5F"/>
    <w:rsid w:val="00B338BC"/>
    <w:rsid w:val="00B3674A"/>
    <w:rsid w:val="00B67B97"/>
    <w:rsid w:val="00B723EA"/>
    <w:rsid w:val="00B968C8"/>
    <w:rsid w:val="00BA3EC5"/>
    <w:rsid w:val="00BA51D9"/>
    <w:rsid w:val="00BB5DFC"/>
    <w:rsid w:val="00BC258C"/>
    <w:rsid w:val="00BD279D"/>
    <w:rsid w:val="00BD6BB8"/>
    <w:rsid w:val="00BE21F3"/>
    <w:rsid w:val="00BE23DC"/>
    <w:rsid w:val="00C017ED"/>
    <w:rsid w:val="00C10F0D"/>
    <w:rsid w:val="00C14B78"/>
    <w:rsid w:val="00C2319D"/>
    <w:rsid w:val="00C33544"/>
    <w:rsid w:val="00C44186"/>
    <w:rsid w:val="00C53F7F"/>
    <w:rsid w:val="00C638FB"/>
    <w:rsid w:val="00C64486"/>
    <w:rsid w:val="00C66BA2"/>
    <w:rsid w:val="00C86959"/>
    <w:rsid w:val="00C9469E"/>
    <w:rsid w:val="00C95985"/>
    <w:rsid w:val="00CA0FED"/>
    <w:rsid w:val="00CB1F8A"/>
    <w:rsid w:val="00CC5026"/>
    <w:rsid w:val="00CC68D0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27DC"/>
    <w:rsid w:val="00D936CF"/>
    <w:rsid w:val="00DA64F2"/>
    <w:rsid w:val="00DA6E33"/>
    <w:rsid w:val="00DB2046"/>
    <w:rsid w:val="00DB3BD5"/>
    <w:rsid w:val="00DD55E3"/>
    <w:rsid w:val="00DE34CF"/>
    <w:rsid w:val="00E024E5"/>
    <w:rsid w:val="00E03550"/>
    <w:rsid w:val="00E13F3D"/>
    <w:rsid w:val="00E34898"/>
    <w:rsid w:val="00E37176"/>
    <w:rsid w:val="00E4196F"/>
    <w:rsid w:val="00E4685E"/>
    <w:rsid w:val="00E51C60"/>
    <w:rsid w:val="00E52C91"/>
    <w:rsid w:val="00E5705C"/>
    <w:rsid w:val="00E57A89"/>
    <w:rsid w:val="00EA3F17"/>
    <w:rsid w:val="00EA597F"/>
    <w:rsid w:val="00EB09B7"/>
    <w:rsid w:val="00EE04BB"/>
    <w:rsid w:val="00EE482D"/>
    <w:rsid w:val="00EE68D5"/>
    <w:rsid w:val="00EE7D7C"/>
    <w:rsid w:val="00F15E94"/>
    <w:rsid w:val="00F20A0C"/>
    <w:rsid w:val="00F25D98"/>
    <w:rsid w:val="00F272D8"/>
    <w:rsid w:val="00F300FB"/>
    <w:rsid w:val="00F45B53"/>
    <w:rsid w:val="00F612F6"/>
    <w:rsid w:val="00F71463"/>
    <w:rsid w:val="00F8193A"/>
    <w:rsid w:val="00F84BA2"/>
    <w:rsid w:val="00F860F7"/>
    <w:rsid w:val="00F979E0"/>
    <w:rsid w:val="00FA5CF0"/>
    <w:rsid w:val="00FB6386"/>
    <w:rsid w:val="00FE4D1D"/>
    <w:rsid w:val="00FE5CBF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6A8AE-69C4-456B-B8A7-B7CC1B7F6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179</cp:revision>
  <cp:lastPrinted>1899-12-31T23:00:00Z</cp:lastPrinted>
  <dcterms:created xsi:type="dcterms:W3CDTF">2019-09-28T18:28:00Z</dcterms:created>
  <dcterms:modified xsi:type="dcterms:W3CDTF">2020-02-14T04:41:00Z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